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741B" w14:textId="441AC9BC" w:rsidR="00B03D4F" w:rsidRDefault="00B03D4F" w:rsidP="00BD591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36D71" w:rsidRPr="00336D71">
        <w:rPr>
          <w:b/>
          <w:noProof/>
          <w:sz w:val="24"/>
        </w:rPr>
        <w:t>C1-244475</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4A5496"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w:t>
            </w:r>
            <w:r w:rsidR="00B03D4F">
              <w:rPr>
                <w:b/>
                <w:noProof/>
                <w:sz w:val="28"/>
              </w:rPr>
              <w:t>0</w:t>
            </w:r>
            <w:r w:rsidR="005A34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B2AD1" w:rsidR="001E41F3" w:rsidRPr="00336D71" w:rsidRDefault="00336D71" w:rsidP="00336D71">
            <w:pPr>
              <w:pStyle w:val="CRCoverPage"/>
              <w:spacing w:after="0"/>
              <w:jc w:val="center"/>
              <w:rPr>
                <w:noProof/>
                <w:sz w:val="28"/>
                <w:szCs w:val="28"/>
              </w:rPr>
            </w:pPr>
            <w:r w:rsidRPr="00336D71">
              <w:rPr>
                <w:noProof/>
                <w:sz w:val="28"/>
                <w:szCs w:val="28"/>
              </w:rPr>
              <w:t>6432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BA047" w:rsidR="001E41F3" w:rsidRPr="00410371" w:rsidRDefault="00AE4E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16CE" w:rsidR="001E41F3" w:rsidRPr="0086330D" w:rsidRDefault="00FC04BB">
            <w:pPr>
              <w:pStyle w:val="CRCoverPage"/>
              <w:spacing w:after="0"/>
              <w:jc w:val="center"/>
              <w:rPr>
                <w:b/>
                <w:noProof/>
                <w:sz w:val="28"/>
                <w:szCs w:val="28"/>
              </w:rPr>
            </w:pPr>
            <w:r w:rsidRPr="00FC04BB">
              <w:rPr>
                <w:b/>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557B5" w:rsidR="001E41F3" w:rsidRDefault="00FC04BB" w:rsidP="00FC04BB">
            <w:pPr>
              <w:pStyle w:val="CRCoverPage"/>
              <w:spacing w:after="0"/>
              <w:ind w:firstLineChars="50" w:firstLine="100"/>
              <w:rPr>
                <w:noProof/>
                <w:lang w:eastAsia="zh-CN"/>
              </w:rPr>
            </w:pPr>
            <w:r>
              <w:rPr>
                <w:noProof/>
                <w:lang w:eastAsia="zh-CN"/>
              </w:rPr>
              <w:t xml:space="preserve">Correction on the wrong message name in </w:t>
            </w:r>
            <w:r w:rsidRPr="007F2770">
              <w:t>network slice</w:t>
            </w:r>
            <w:r>
              <w:t xml:space="preserve"> statement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038DF" w:rsidR="001E41F3" w:rsidRDefault="00FC04BB" w:rsidP="00FC04BB">
            <w:pPr>
              <w:pStyle w:val="CRCoverPage"/>
              <w:spacing w:after="0"/>
              <w:ind w:firstLineChars="50" w:firstLine="100"/>
              <w:rPr>
                <w:noProof/>
              </w:rPr>
            </w:pPr>
            <w:r w:rsidRPr="00FC04BB">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1E41F3" w:rsidRDefault="00E93AFC">
            <w:pPr>
              <w:pStyle w:val="CRCoverPage"/>
              <w:spacing w:after="0"/>
              <w:ind w:left="100"/>
              <w:rPr>
                <w:noProof/>
              </w:rPr>
            </w:pPr>
            <w:r>
              <w:rPr>
                <w:rFonts w:hint="eastAsia"/>
                <w:noProof/>
                <w:lang w:eastAsia="zh-CN"/>
              </w:rPr>
              <w:t>2024-0</w:t>
            </w:r>
            <w:r w:rsidR="006B1BC8">
              <w:rPr>
                <w:noProof/>
                <w:lang w:eastAsia="zh-CN"/>
              </w:rPr>
              <w:t>8</w:t>
            </w:r>
            <w:r>
              <w:rPr>
                <w:rFonts w:hint="eastAsia"/>
                <w:noProof/>
                <w:lang w:eastAsia="zh-CN"/>
              </w:rPr>
              <w:t>-</w:t>
            </w:r>
            <w:r w:rsidR="006B1BC8">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1E41F3" w:rsidRDefault="00E93A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02873" w:rsidR="001E41F3" w:rsidRDefault="00AE4E4D">
            <w:pPr>
              <w:pStyle w:val="CRCoverPage"/>
              <w:spacing w:after="0"/>
              <w:ind w:left="100"/>
              <w:rPr>
                <w:noProof/>
              </w:rPr>
            </w:pPr>
            <w:r w:rsidRPr="000B354E">
              <w:t>Rel-1</w:t>
            </w:r>
            <w:r w:rsidR="00AF0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4C742699" w:rsidR="001E41F3" w:rsidRDefault="00620D94" w:rsidP="00620D94">
            <w:pPr>
              <w:pStyle w:val="CRCoverPage"/>
              <w:spacing w:after="0"/>
            </w:pPr>
            <w:r>
              <w:rPr>
                <w:rFonts w:hint="eastAsia"/>
                <w:noProof/>
                <w:lang w:eastAsia="zh-CN"/>
              </w:rPr>
              <w:t xml:space="preserve"> </w:t>
            </w:r>
            <w:r>
              <w:rPr>
                <w:noProof/>
                <w:lang w:eastAsia="zh-CN"/>
              </w:rPr>
              <w:t xml:space="preserve">In </w:t>
            </w:r>
            <w:r w:rsidR="00D02A3D" w:rsidRPr="00737B72">
              <w:rPr>
                <w:noProof/>
                <w:lang w:eastAsia="zh-CN"/>
              </w:rPr>
              <w:t xml:space="preserve">section </w:t>
            </w:r>
            <w:r w:rsidRPr="00F67806">
              <w:t>4.6.2.</w:t>
            </w:r>
            <w:r>
              <w:t xml:space="preserve">8 and </w:t>
            </w:r>
            <w:r w:rsidR="00D02A3D" w:rsidRPr="00737B72">
              <w:rPr>
                <w:noProof/>
                <w:lang w:eastAsia="zh-CN"/>
              </w:rPr>
              <w:t xml:space="preserve">section </w:t>
            </w:r>
            <w:r w:rsidRPr="00F67806">
              <w:t>4.6.</w:t>
            </w:r>
            <w:r>
              <w:t>3</w:t>
            </w:r>
            <w:r w:rsidRPr="00F67806">
              <w:t>.</w:t>
            </w:r>
            <w:r>
              <w:t>4, two message names are written wrongly.</w:t>
            </w:r>
          </w:p>
          <w:p w14:paraId="708AA7DE" w14:textId="4AB40420" w:rsidR="00AA3F61" w:rsidRDefault="00D02A3D" w:rsidP="00AA3F61">
            <w:pPr>
              <w:pStyle w:val="CRCoverPage"/>
              <w:spacing w:after="0"/>
              <w:ind w:left="100"/>
              <w:rPr>
                <w:noProof/>
                <w:lang w:eastAsia="zh-CN"/>
              </w:rPr>
            </w:pPr>
            <w:r w:rsidRPr="00737B72">
              <w:rPr>
                <w:noProof/>
                <w:lang w:eastAsia="zh-CN"/>
              </w:rPr>
              <w:t>Additionally</w:t>
            </w:r>
            <w:r>
              <w:rPr>
                <w:noProof/>
                <w:lang w:eastAsia="zh-CN"/>
              </w:rPr>
              <w:t xml:space="preserve">, this CR </w:t>
            </w:r>
            <w:r w:rsidRPr="00737B72">
              <w:rPr>
                <w:noProof/>
                <w:lang w:eastAsia="zh-CN"/>
              </w:rPr>
              <w:t>includes</w:t>
            </w:r>
            <w:r>
              <w:rPr>
                <w:noProof/>
                <w:lang w:eastAsia="zh-CN"/>
              </w:rPr>
              <w:t xml:space="preserve"> some clean up work in </w:t>
            </w:r>
            <w:r w:rsidRPr="00737B72">
              <w:rPr>
                <w:noProof/>
                <w:lang w:eastAsia="zh-CN"/>
              </w:rPr>
              <w:t xml:space="preserve">section </w:t>
            </w:r>
            <w:r w:rsidRPr="00F67806">
              <w:t>4.6.2.</w:t>
            </w:r>
            <w: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A704E" w:rsidR="001E41F3" w:rsidRDefault="00620D94">
            <w:pPr>
              <w:pStyle w:val="CRCoverPage"/>
              <w:spacing w:after="0"/>
              <w:ind w:left="100"/>
              <w:rPr>
                <w:noProof/>
                <w:lang w:eastAsia="zh-CN"/>
              </w:rPr>
            </w:pPr>
            <w:r>
              <w:rPr>
                <w:noProof/>
                <w:lang w:eastAsia="zh-CN"/>
              </w:rPr>
              <w:t>It is proposed to r</w:t>
            </w:r>
            <w:r w:rsidR="00D02A3D" w:rsidRPr="00D02A3D">
              <w:rPr>
                <w:noProof/>
                <w:lang w:eastAsia="zh-CN"/>
              </w:rPr>
              <w:t>evise the erroneous message name and address writing issuse.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F2B0C" w:rsidR="001E41F3" w:rsidRDefault="00D02A3D">
            <w:pPr>
              <w:pStyle w:val="CRCoverPage"/>
              <w:spacing w:after="0"/>
              <w:ind w:left="100"/>
              <w:rPr>
                <w:noProof/>
                <w:lang w:eastAsia="zh-CN"/>
              </w:rPr>
            </w:pPr>
            <w:r>
              <w:rPr>
                <w:noProof/>
                <w:lang w:eastAsia="zh-CN"/>
              </w:rPr>
              <w:t xml:space="preserve">The </w:t>
            </w:r>
            <w:r w:rsidRPr="00737B72">
              <w:rPr>
                <w:noProof/>
                <w:lang w:eastAsia="zh-CN"/>
              </w:rPr>
              <w:t xml:space="preserve">incorrect </w:t>
            </w:r>
            <w:r>
              <w:rPr>
                <w:noProof/>
                <w:lang w:eastAsia="zh-CN"/>
              </w:rPr>
              <w:t xml:space="preserve">message name and writing issuse </w:t>
            </w:r>
            <w:r w:rsidRPr="00737B72">
              <w:rPr>
                <w:noProof/>
                <w:lang w:eastAsia="zh-CN"/>
              </w:rPr>
              <w:t>persist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12176" w:rsidR="001E41F3" w:rsidRDefault="00693B84">
            <w:pPr>
              <w:pStyle w:val="CRCoverPage"/>
              <w:spacing w:after="0"/>
              <w:ind w:left="100"/>
              <w:rPr>
                <w:noProof/>
              </w:rPr>
            </w:pPr>
            <w:r w:rsidRPr="00F67806">
              <w:t>4.6.2.</w:t>
            </w:r>
            <w:r>
              <w:t xml:space="preserve">1, </w:t>
            </w:r>
            <w:r w:rsidR="004D3B8F" w:rsidRPr="00F67806">
              <w:t>4.6.2.</w:t>
            </w:r>
            <w:r w:rsidR="004D3B8F">
              <w:t>8</w:t>
            </w:r>
            <w:r w:rsidR="004D3B8F">
              <w:rPr>
                <w:rFonts w:hint="eastAsia"/>
                <w:lang w:eastAsia="zh-CN"/>
              </w:rPr>
              <w:t>,</w:t>
            </w:r>
            <w:r w:rsidR="004D3B8F">
              <w:t xml:space="preserve"> </w:t>
            </w:r>
            <w:r w:rsidR="004D3B8F" w:rsidRPr="00F67806">
              <w:t>4.6.</w:t>
            </w:r>
            <w:r w:rsidR="004D3B8F">
              <w:t>3</w:t>
            </w:r>
            <w:r w:rsidR="004D3B8F" w:rsidRPr="00F67806">
              <w:t>.</w:t>
            </w:r>
            <w:r w:rsidR="004D3B8F">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44F1FA5" w14:textId="77777777" w:rsidR="004D3B8F" w:rsidRPr="007F2770" w:rsidRDefault="004D3B8F" w:rsidP="004D3B8F">
      <w:pPr>
        <w:pStyle w:val="40"/>
      </w:pPr>
      <w:bookmarkStart w:id="3" w:name="_CR4_6_2_1"/>
      <w:bookmarkStart w:id="4" w:name="_CR4_6_2_2"/>
      <w:bookmarkStart w:id="5" w:name="_CR4_6_2_8"/>
      <w:bookmarkStart w:id="6" w:name="_Toc20232435"/>
      <w:bookmarkStart w:id="7" w:name="_Toc27746521"/>
      <w:bookmarkStart w:id="8" w:name="_Toc36212701"/>
      <w:bookmarkStart w:id="9" w:name="_Toc36656878"/>
      <w:bookmarkStart w:id="10" w:name="_Toc45286539"/>
      <w:bookmarkStart w:id="11" w:name="_Toc51947806"/>
      <w:bookmarkStart w:id="12" w:name="_Toc51948898"/>
      <w:bookmarkStart w:id="13" w:name="_Toc171624696"/>
      <w:bookmarkStart w:id="14" w:name="_Toc171624703"/>
      <w:bookmarkStart w:id="15" w:name="_Hlk174090126"/>
      <w:bookmarkEnd w:id="3"/>
      <w:bookmarkEnd w:id="4"/>
      <w:bookmarkEnd w:id="5"/>
      <w:r w:rsidRPr="007F2770">
        <w:t>4.6.2.1</w:t>
      </w:r>
      <w:r w:rsidRPr="007F2770">
        <w:tab/>
        <w:t>General</w:t>
      </w:r>
      <w:bookmarkEnd w:id="6"/>
      <w:bookmarkEnd w:id="7"/>
      <w:bookmarkEnd w:id="8"/>
      <w:bookmarkEnd w:id="9"/>
      <w:bookmarkEnd w:id="10"/>
      <w:bookmarkEnd w:id="11"/>
      <w:bookmarkEnd w:id="12"/>
      <w:bookmarkEnd w:id="13"/>
    </w:p>
    <w:p w14:paraId="0A7DD55C" w14:textId="77777777" w:rsidR="004D3B8F" w:rsidRPr="007F2770" w:rsidRDefault="004D3B8F" w:rsidP="004D3B8F">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186EEACA" w14:textId="77777777" w:rsidR="004D3B8F" w:rsidRPr="007F2770" w:rsidRDefault="004D3B8F" w:rsidP="004D3B8F">
      <w:pPr>
        <w:pStyle w:val="B1"/>
      </w:pPr>
      <w:r w:rsidRPr="007F2770">
        <w:t>a)</w:t>
      </w:r>
      <w:r w:rsidRPr="007F2770">
        <w:tab/>
        <w:t>the UE has a configured NSSAI for the current PLMN or SNPN;</w:t>
      </w:r>
    </w:p>
    <w:p w14:paraId="7231FBFB" w14:textId="77777777" w:rsidR="004D3B8F" w:rsidRPr="007F2770" w:rsidRDefault="004D3B8F" w:rsidP="004D3B8F">
      <w:pPr>
        <w:pStyle w:val="B1"/>
      </w:pPr>
      <w:r w:rsidRPr="007F2770">
        <w:t>b)</w:t>
      </w:r>
      <w:r w:rsidRPr="007F2770">
        <w:tab/>
        <w:t>the UE has an allowed NSSAI for the current PLMN or SNPN; or</w:t>
      </w:r>
    </w:p>
    <w:p w14:paraId="029CB9A8" w14:textId="2A6C61CB" w:rsidR="004D3B8F" w:rsidRPr="007F2770" w:rsidRDefault="004D3B8F" w:rsidP="004D3B8F">
      <w:pPr>
        <w:pStyle w:val="B1"/>
      </w:pPr>
      <w:r w:rsidRPr="007F2770">
        <w:t>c)</w:t>
      </w:r>
      <w:r w:rsidRPr="007F2770">
        <w:tab/>
        <w:t>the UE has neither allowed NSSAI for the current PLMN or SNPN nor configured NSSAI for the current PLMN or SNPN and has a default configured NSSAI. In this case</w:t>
      </w:r>
      <w:ins w:id="16" w:author="Huawei 1" w:date="2024-08-12T17:07:00Z">
        <w:r w:rsidR="00AF0BE8">
          <w:t>,</w:t>
        </w:r>
      </w:ins>
      <w:r w:rsidRPr="007F2770">
        <w:t xml:space="preserve"> the UE indicates to the AMF that the requested NSSAI is created from the default configured NSSAI.</w:t>
      </w:r>
    </w:p>
    <w:p w14:paraId="518B240B" w14:textId="7B3D59B0" w:rsidR="004D3B8F" w:rsidRPr="007F2770" w:rsidRDefault="004D3B8F" w:rsidP="004D3B8F">
      <w:pPr>
        <w:rPr>
          <w:lang w:val="en-US"/>
        </w:rPr>
      </w:pPr>
      <w:r w:rsidRPr="007F2770">
        <w:t xml:space="preserve">In roaming scenarios, if </w:t>
      </w:r>
      <w:r w:rsidRPr="007F2770">
        <w:rPr>
          <w:lang w:val="en-US"/>
        </w:rPr>
        <w:t xml:space="preserve">the mapped S-NSSAI(s) </w:t>
      </w:r>
      <w:proofErr w:type="spellStart"/>
      <w:r w:rsidRPr="007F2770">
        <w:rPr>
          <w:lang w:val="en-US"/>
        </w:rPr>
        <w:t>associated</w:t>
      </w:r>
      <w:del w:id="17" w:author="Huawei 1" w:date="2024-08-12T17:07:00Z">
        <w:r w:rsidRPr="007F2770" w:rsidDel="00AF0BE8">
          <w:rPr>
            <w:lang w:val="en-US"/>
          </w:rPr>
          <w:delText xml:space="preserve"> to </w:delText>
        </w:r>
      </w:del>
      <w:ins w:id="18" w:author="Huawei 1" w:date="2024-08-12T17:07:00Z">
        <w:r w:rsidR="00AF0BE8">
          <w:rPr>
            <w:lang w:val="en-US"/>
          </w:rPr>
          <w:t>with</w:t>
        </w:r>
      </w:ins>
      <w:r w:rsidRPr="007F2770">
        <w:rPr>
          <w:lang w:val="en-US"/>
        </w:rPr>
        <w:t>the</w:t>
      </w:r>
      <w:proofErr w:type="spellEnd"/>
      <w:r w:rsidRPr="007F2770">
        <w:rPr>
          <w:lang w:val="en-US"/>
        </w:rPr>
        <w:t xml:space="preserv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61F294CF" w14:textId="258ABD76" w:rsidR="004D3B8F" w:rsidRPr="007F2770" w:rsidRDefault="004D3B8F" w:rsidP="004D3B8F">
      <w:pPr>
        <w:pStyle w:val="NO"/>
        <w:rPr>
          <w:lang w:val="en-US"/>
        </w:rPr>
      </w:pPr>
      <w:r w:rsidRPr="007F2770">
        <w:rPr>
          <w:lang w:val="en-US"/>
        </w:rPr>
        <w:t>NOTE 1:</w:t>
      </w:r>
      <w:r w:rsidRPr="007F2770">
        <w:rPr>
          <w:lang w:val="en-US"/>
        </w:rPr>
        <w:tab/>
        <w:t xml:space="preserve">The above occurs only when the UE is roaming and the AMF </w:t>
      </w:r>
      <w:ins w:id="19" w:author="Huawei 1" w:date="2024-08-12T17:07:00Z">
        <w:r w:rsidR="00AF0BE8">
          <w:rPr>
            <w:lang w:val="en-US"/>
          </w:rPr>
          <w:t xml:space="preserve">is </w:t>
        </w:r>
      </w:ins>
      <w:r w:rsidRPr="007F2770">
        <w:rPr>
          <w:lang w:val="en-US"/>
        </w:rPr>
        <w:t>compliant with earlier versions of the specification omits providing to the UE a mapped S-NSSAI for one or more S-NSSAIs in, e.g., the allowed NSSAI or configured NSSAI.</w:t>
      </w:r>
    </w:p>
    <w:p w14:paraId="3243BFBD" w14:textId="77777777" w:rsidR="004D3B8F" w:rsidRDefault="004D3B8F" w:rsidP="004D3B8F">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C1F76C5" w14:textId="77777777" w:rsidR="004D3B8F" w:rsidRPr="00A33425" w:rsidRDefault="004D3B8F" w:rsidP="004D3B8F">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0E1C5DDA" w14:textId="77777777" w:rsidR="004D3B8F" w:rsidRPr="007F2770" w:rsidRDefault="004D3B8F" w:rsidP="004D3B8F">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71493874" w14:textId="77777777" w:rsidR="004D3B8F" w:rsidRPr="007F2770" w:rsidRDefault="004D3B8F" w:rsidP="004D3B8F">
      <w:pPr>
        <w:pStyle w:val="B1"/>
      </w:pPr>
      <w:r w:rsidRPr="007F2770">
        <w:t>a)</w:t>
      </w:r>
      <w:r w:rsidRPr="007F2770">
        <w:tab/>
        <w:t>all the S-NSSAIs included in the requested NSSAI are rejected, or the requested NSSAI was not included by the UE;</w:t>
      </w:r>
    </w:p>
    <w:p w14:paraId="2107A630" w14:textId="77777777" w:rsidR="004D3B8F" w:rsidRPr="007F2770" w:rsidRDefault="004D3B8F" w:rsidP="004D3B8F">
      <w:pPr>
        <w:pStyle w:val="B1"/>
      </w:pPr>
      <w:r w:rsidRPr="007F2770">
        <w:t>b)</w:t>
      </w:r>
      <w:r w:rsidRPr="007F2770">
        <w:tab/>
        <w:t>all default S-NSSAIs are not allowed; and</w:t>
      </w:r>
    </w:p>
    <w:p w14:paraId="3D7F5694" w14:textId="77777777" w:rsidR="004D3B8F" w:rsidRPr="007F2770" w:rsidRDefault="004D3B8F" w:rsidP="004D3B8F">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59294F1F" w14:textId="77777777" w:rsidR="004D3B8F" w:rsidRPr="007F2770" w:rsidRDefault="004D3B8F" w:rsidP="004D3B8F">
      <w:r w:rsidRPr="007F2770">
        <w:t>then the AMF may reject the registration request (see subclauses 5.5.1.2.5 and 5.5.1.3.5 for further details).</w:t>
      </w:r>
    </w:p>
    <w:p w14:paraId="20CD2C8F" w14:textId="77777777" w:rsidR="004D3B8F" w:rsidRPr="007F2770" w:rsidRDefault="004D3B8F" w:rsidP="004D3B8F">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7A332AAF" w14:textId="77777777" w:rsidR="004D3B8F" w:rsidRPr="007F2770" w:rsidRDefault="004D3B8F" w:rsidP="004D3B8F">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7F97962" w14:textId="77777777" w:rsidR="004D3B8F" w:rsidRPr="007F2770" w:rsidRDefault="004D3B8F" w:rsidP="004D3B8F">
      <w:r w:rsidRPr="007F2770">
        <w:t xml:space="preserve">The set of network slice(s) for a UE can be changed at any time while the UE is registered to a PLMN or SNPN, and the change may be initiated by the network or the UE. In this case, the allowed NSSAI and associated registration area may </w:t>
      </w:r>
      <w:r w:rsidRPr="007F2770">
        <w:lastRenderedPageBreak/>
        <w:t>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a </w:t>
      </w:r>
      <w:proofErr w:type="gramStart"/>
      <w:r w:rsidRPr="007F2770">
        <w:t>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8B2572D" w14:textId="77777777" w:rsidR="004D3B8F" w:rsidRPr="007F2770" w:rsidRDefault="004D3B8F" w:rsidP="004D3B8F">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4CC74A7D" w14:textId="77777777" w:rsidR="004D3B8F" w:rsidRPr="007F2770" w:rsidRDefault="004D3B8F" w:rsidP="004D3B8F">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148181E4" w14:textId="77777777" w:rsidR="004D3B8F" w:rsidRPr="007F2770" w:rsidRDefault="004D3B8F" w:rsidP="004D3B8F">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4760D18F" w14:textId="77777777" w:rsidR="004D3B8F" w:rsidRPr="007F2770" w:rsidRDefault="004D3B8F" w:rsidP="004D3B8F">
      <w:r w:rsidRPr="007F2770">
        <w:rPr>
          <w:lang w:val="en-US"/>
        </w:rPr>
        <w:t>The UE considers the last received allowed NSSAI as valid until the UE receives a new allowed NSSAI.</w:t>
      </w:r>
    </w:p>
    <w:p w14:paraId="2A38E059" w14:textId="77777777" w:rsidR="004D3B8F" w:rsidRDefault="004D3B8F" w:rsidP="004D3B8F"/>
    <w:p w14:paraId="137C582B" w14:textId="77C6230E" w:rsidR="004D3B8F" w:rsidRPr="004D3B8F" w:rsidRDefault="004D3B8F" w:rsidP="004D3B8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0F5CA2FF" w14:textId="73F830FD" w:rsidR="00EE674B" w:rsidRPr="00F67806" w:rsidRDefault="00EE674B" w:rsidP="00EE674B">
      <w:pPr>
        <w:pStyle w:val="40"/>
      </w:pPr>
      <w:r w:rsidRPr="00F67806">
        <w:t>4.6.2.</w:t>
      </w:r>
      <w:r>
        <w:t>8</w:t>
      </w:r>
      <w:r w:rsidRPr="00F67806">
        <w:tab/>
        <w:t>Mobility management for optimised handling of temporarily available network slices</w:t>
      </w:r>
      <w:bookmarkEnd w:id="14"/>
    </w:p>
    <w:p w14:paraId="6FE5B859" w14:textId="77777777" w:rsidR="00EE674B" w:rsidRPr="00F67806" w:rsidRDefault="00EE674B" w:rsidP="00EE674B">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5ADE1283" w14:textId="77777777" w:rsidR="00EE674B" w:rsidRPr="00F67806" w:rsidRDefault="00EE674B" w:rsidP="00EE674B">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478FFE3" w14:textId="77777777" w:rsidR="00EE674B" w:rsidRPr="00F67806" w:rsidRDefault="00EE674B" w:rsidP="00EE674B">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00FD6835" w14:textId="01F7F6C4" w:rsidR="00EE674B" w:rsidRPr="00F67806" w:rsidRDefault="00EE674B" w:rsidP="00EE674B">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ins w:id="20" w:author="Huawei 1" w:date="2024-08-12T17:07:00Z">
        <w:r w:rsidR="00AF0BE8" w:rsidRPr="00F67806">
          <w:rPr>
            <w:caps/>
          </w:rPr>
          <w:t>Registration Request</w:t>
        </w:r>
      </w:ins>
      <w:del w:id="21" w:author="Huawei 1" w:date="2024-08-12T17:07:00Z">
        <w:r w:rsidRPr="00A33425" w:rsidDel="00AF0BE8">
          <w:delText>Registration Request</w:delText>
        </w:r>
      </w:del>
      <w:r w:rsidRPr="00F67806">
        <w:t xml:space="preserve"> message;</w:t>
      </w:r>
    </w:p>
    <w:p w14:paraId="14936A56" w14:textId="77777777" w:rsidR="00EE674B" w:rsidRPr="00F67806" w:rsidRDefault="00EE674B" w:rsidP="00EE674B">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766317BE" w14:textId="77777777" w:rsidR="00EE674B" w:rsidRPr="00F67806" w:rsidRDefault="00EE674B" w:rsidP="00EE674B">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5292C9B3" w14:textId="77777777" w:rsidR="00EE674B" w:rsidRPr="00F67806" w:rsidRDefault="00EE674B" w:rsidP="00EE674B">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6450A906" w14:textId="77777777" w:rsidR="00EE674B" w:rsidRDefault="00EE674B" w:rsidP="00EE674B">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05713296" w14:textId="77777777" w:rsidR="00EE674B" w:rsidRPr="00F67806" w:rsidRDefault="00EE674B" w:rsidP="00EE674B">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62AE4B14" w14:textId="77777777" w:rsidR="00EE674B" w:rsidRPr="00F67806" w:rsidRDefault="00EE674B" w:rsidP="00EE674B">
      <w:r w:rsidRPr="00F67806">
        <w:lastRenderedPageBreak/>
        <w:t xml:space="preserve">When </w:t>
      </w:r>
      <w:r>
        <w:t xml:space="preserve">the S-NSSAI time </w:t>
      </w:r>
      <w:r w:rsidRPr="00F67806">
        <w:t xml:space="preserve">validity </w:t>
      </w:r>
      <w:r>
        <w:t>information of an S-NSSAI indicates that the S-NSSAI is not available, then</w:t>
      </w:r>
      <w:r w:rsidRPr="00F67806">
        <w:t>:</w:t>
      </w:r>
    </w:p>
    <w:p w14:paraId="53832D02" w14:textId="77777777" w:rsidR="00EE674B" w:rsidRPr="00F67806" w:rsidRDefault="00EE674B" w:rsidP="00EE674B">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6A629165" w14:textId="77777777" w:rsidR="00EE674B" w:rsidRDefault="00EE674B" w:rsidP="00EE674B">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6270D091" w14:textId="77777777" w:rsidR="00EE674B" w:rsidRPr="00F67806" w:rsidRDefault="00EE674B" w:rsidP="00EE674B">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1CFE34B4" w14:textId="77777777" w:rsidR="00EE674B" w:rsidRPr="00F67806" w:rsidRDefault="00EE674B" w:rsidP="00EE674B">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5F3891B0" w14:textId="77777777" w:rsidR="00EE674B" w:rsidRDefault="00EE674B" w:rsidP="00EE674B">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183A04E7" w14:textId="77777777" w:rsidR="00EE674B" w:rsidRDefault="00EE674B" w:rsidP="00EE674B">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04DABDFB" w14:textId="77777777" w:rsidR="00EE674B" w:rsidRDefault="00EE674B" w:rsidP="00EE674B">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56B6F22A" w14:textId="77777777" w:rsidR="00EE674B" w:rsidRPr="00F67806" w:rsidRDefault="00EE674B" w:rsidP="00EE674B">
      <w:pPr>
        <w:pStyle w:val="NO"/>
      </w:pPr>
      <w:r w:rsidRPr="000121B4">
        <w:t>NOTE 2:</w:t>
      </w:r>
      <w:r w:rsidRPr="000121B4">
        <w:tab/>
        <w:t>If there is no S-NSSAI included in the allowed NSSAI and partially allowed NSSAI after local removal of the S-NSSAI from the allowed NSSAI or the partially allowed NSSAI, the network locally enters the state 5GMM-DEREGISTERED for the UE.</w:t>
      </w:r>
    </w:p>
    <w:p w14:paraId="43752700" w14:textId="77777777" w:rsidR="00EE674B" w:rsidRPr="00F67806" w:rsidRDefault="00EE674B" w:rsidP="00EE674B">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0065FA81" w14:textId="77777777" w:rsidR="00EE674B" w:rsidRDefault="00EE674B" w:rsidP="00EE674B">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6347CF9F" w14:textId="7ABE8CDE" w:rsidR="00EE674B" w:rsidRDefault="00EE674B" w:rsidP="00EE674B">
      <w:r>
        <w:t xml:space="preserve">The S-NSSAI time validity information is applicable </w:t>
      </w:r>
      <w:r w:rsidRPr="007F4C66">
        <w:t>for the current PLMN or SNPN regardless of the access type</w:t>
      </w:r>
      <w:r>
        <w:t>.</w:t>
      </w:r>
    </w:p>
    <w:p w14:paraId="79414242" w14:textId="54118A97" w:rsidR="00FC04BB" w:rsidRPr="00DF174F" w:rsidRDefault="00FC04BB" w:rsidP="00FC04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5C756ADD" w14:textId="77777777" w:rsidR="00FC04BB" w:rsidRPr="007F2770" w:rsidRDefault="00FC04BB" w:rsidP="00FC04BB">
      <w:pPr>
        <w:pStyle w:val="40"/>
      </w:pPr>
      <w:bookmarkStart w:id="22" w:name="_Toc171624712"/>
      <w:r w:rsidRPr="007F2770">
        <w:t>4.6.3.4</w:t>
      </w:r>
      <w:r w:rsidRPr="007F2770">
        <w:tab/>
        <w:t xml:space="preserve">Session </w:t>
      </w:r>
      <w:proofErr w:type="gramStart"/>
      <w:r w:rsidRPr="007F2770">
        <w:t>management based</w:t>
      </w:r>
      <w:proofErr w:type="gramEnd"/>
      <w:r w:rsidRPr="007F2770">
        <w:t xml:space="preserve"> network slice replacement</w:t>
      </w:r>
      <w:bookmarkEnd w:id="22"/>
    </w:p>
    <w:p w14:paraId="1F919ACC" w14:textId="77777777" w:rsidR="00FC04BB" w:rsidRPr="007F2770" w:rsidRDefault="00FC04BB" w:rsidP="00FC04BB">
      <w:r w:rsidRPr="007F2770">
        <w:t>If:</w:t>
      </w:r>
    </w:p>
    <w:p w14:paraId="2FEC36E9" w14:textId="77777777" w:rsidR="00FC04BB" w:rsidRPr="007F2770" w:rsidRDefault="00FC04BB" w:rsidP="00FC04BB">
      <w:pPr>
        <w:pStyle w:val="B1"/>
      </w:pPr>
      <w:r w:rsidRPr="007F2770">
        <w:t>a)</w:t>
      </w:r>
      <w:r w:rsidRPr="007F2770">
        <w:tab/>
        <w:t>the UE and network support network slice replacement;</w:t>
      </w:r>
    </w:p>
    <w:p w14:paraId="14036855" w14:textId="77777777" w:rsidR="00FC04BB" w:rsidRPr="007F2770" w:rsidRDefault="00FC04BB" w:rsidP="00FC04BB">
      <w:pPr>
        <w:pStyle w:val="B1"/>
      </w:pPr>
      <w:r w:rsidRPr="007F2770">
        <w:t>b)</w:t>
      </w:r>
      <w:r w:rsidRPr="007F2770">
        <w:tab/>
        <w:t>the UE is provided with the mapping information between the S-NSSAI to be replaced and the alternative S-NSSAI; and</w:t>
      </w:r>
    </w:p>
    <w:p w14:paraId="61C636A1" w14:textId="77777777" w:rsidR="00FC04BB" w:rsidRPr="007F2770" w:rsidRDefault="00FC04BB" w:rsidP="00FC04BB">
      <w:pPr>
        <w:pStyle w:val="B1"/>
      </w:pPr>
      <w:r w:rsidRPr="007F2770">
        <w:t>c)</w:t>
      </w:r>
      <w:r w:rsidRPr="007F2770">
        <w:tab/>
        <w:t>the UE decides to establish a new PDU session with the S-NSSAI to be replaced,</w:t>
      </w:r>
    </w:p>
    <w:p w14:paraId="0C2AAFB5" w14:textId="7DF78552" w:rsidR="00FC04BB" w:rsidRDefault="00FC04BB" w:rsidP="00FC04BB">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w:t>
      </w:r>
      <w:ins w:id="23" w:author="Huawei 1" w:date="2024-08-12T17:08:00Z">
        <w:r w:rsidR="00AF0BE8" w:rsidRPr="007F2770">
          <w:t>PDU SESSION ESTABLISHMENT ACCEPT</w:t>
        </w:r>
      </w:ins>
      <w:del w:id="24" w:author="Huawei 1" w:date="2024-08-12T17:08:00Z">
        <w:r w:rsidRPr="007F2770" w:rsidDel="00AF0BE8">
          <w:delText>PDU session establishment accept</w:delText>
        </w:r>
      </w:del>
      <w:r w:rsidRPr="007F2770">
        <w:t xml:space="preserve">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5CA377D6" w14:textId="797B9C30" w:rsidR="00FC04BB" w:rsidRPr="007F2770" w:rsidRDefault="00FC04BB" w:rsidP="00FC04BB">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w:t>
      </w:r>
      <w:ins w:id="25" w:author="Huawei 1" w:date="2024-08-12T17:08:00Z">
        <w:r w:rsidR="00AF0BE8">
          <w:t>n</w:t>
        </w:r>
      </w:ins>
      <w:r>
        <w:t xml:space="preserve"> HPLMN Alternative S-NSSAI, the UE provides both the HPLMN alternative </w:t>
      </w:r>
      <w:r>
        <w:lastRenderedPageBreak/>
        <w:t xml:space="preserve">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063938B8" w14:textId="3A1C3708" w:rsidR="00FC04BB" w:rsidRDefault="00FC04BB" w:rsidP="00FC04BB">
      <w:pPr>
        <w:rPr>
          <w:lang w:eastAsia="zh-CN"/>
        </w:rPr>
      </w:pPr>
      <w:r>
        <w:rPr>
          <w:lang w:eastAsia="zh-CN"/>
        </w:rPr>
        <w:t xml:space="preserve">If the SMF receives from the AMF an alternative S-NSSAI for </w:t>
      </w:r>
      <w:ins w:id="26" w:author="Huawei 1" w:date="2024-08-12T17:08:00Z">
        <w:r w:rsidR="00AF0BE8">
          <w:rPr>
            <w:lang w:eastAsia="zh-CN"/>
          </w:rPr>
          <w:t xml:space="preserve">the </w:t>
        </w:r>
      </w:ins>
      <w:r>
        <w:rPr>
          <w:lang w:eastAsia="zh-CN"/>
        </w:rPr>
        <w:t>existing PDU session and:</w:t>
      </w:r>
    </w:p>
    <w:p w14:paraId="5C419481" w14:textId="71C834F0" w:rsidR="00FC04BB" w:rsidRDefault="00FC04BB" w:rsidP="00FC04BB">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del w:id="27" w:author="Huawei 1" w:date="2024-08-12T17:12:00Z">
        <w:r w:rsidDel="00AF0BE8">
          <w:delText xml:space="preserve"> with</w:delText>
        </w:r>
      </w:del>
      <w:r>
        <w:t>)</w:t>
      </w:r>
      <w:r>
        <w:rPr>
          <w:lang w:eastAsia="zh-CN"/>
        </w:rPr>
        <w:t>, the SMF sends the alternative S-NSSAI to the UE during network-requested PDU session modification procedure; or</w:t>
      </w:r>
    </w:p>
    <w:p w14:paraId="5AEAF267"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02623595" w14:textId="77777777" w:rsidR="00FC04BB" w:rsidRDefault="00FC04BB" w:rsidP="00FC04BB">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0CAE58A5" w14:textId="77777777" w:rsidR="00FC04BB" w:rsidRDefault="00FC04BB" w:rsidP="00FC04BB">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178B584F" w14:textId="77777777" w:rsidR="00FC04BB" w:rsidRDefault="00FC04BB" w:rsidP="00FC04BB">
      <w:pPr>
        <w:pStyle w:val="B2"/>
        <w:ind w:left="0" w:firstLine="0"/>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57C7992B" w14:textId="77777777" w:rsidR="00FC04BB" w:rsidRDefault="00FC04BB" w:rsidP="00FC04BB">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1F4BE658"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3DD0865A" w14:textId="77777777" w:rsidR="00FC04BB" w:rsidRDefault="00FC04BB" w:rsidP="00FC04BB">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03BEF002" w14:textId="77777777" w:rsidR="00FC04BB" w:rsidRPr="003B26CB" w:rsidRDefault="00FC04BB" w:rsidP="00FC04BB">
      <w:pPr>
        <w:pStyle w:val="B2"/>
        <w:rPr>
          <w:rFonts w:eastAsia="宋体"/>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4F0A30E0" w14:textId="77777777" w:rsidR="00FC04BB" w:rsidRPr="007F2770" w:rsidRDefault="00FC04BB" w:rsidP="00FC04BB">
      <w:r>
        <w:t>If the timer T3584 or timer T3585 is running for the replaced S-NSSAI and the replaced S-NSSAI in alternative NSSAI is available and the AMF provides the updated allowed NSSAI and configured NSSAI to the UE, the UE should stop the timer.</w:t>
      </w:r>
    </w:p>
    <w:p w14:paraId="32EC201A" w14:textId="77777777" w:rsidR="00EE674B" w:rsidRDefault="00EE674B" w:rsidP="00EE674B">
      <w:pPr>
        <w:rPr>
          <w:noProof/>
          <w:shd w:val="clear" w:color="auto" w:fill="FFFFFF" w:themeFill="background1"/>
        </w:rPr>
      </w:pPr>
      <w:bookmarkStart w:id="28" w:name="_CR4_6_2_9"/>
      <w:bookmarkStart w:id="29" w:name="_CR4_6_2_10"/>
      <w:bookmarkStart w:id="30" w:name="_CR4_6_2_11"/>
      <w:bookmarkEnd w:id="15"/>
      <w:bookmarkEnd w:id="28"/>
      <w:bookmarkEnd w:id="29"/>
      <w:bookmarkEnd w:id="30"/>
    </w:p>
    <w:p w14:paraId="27986595" w14:textId="77777777" w:rsidR="00EE674B" w:rsidRPr="00DF174F" w:rsidRDefault="00EE674B" w:rsidP="00EE674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1C7DBA55" w14:textId="77777777" w:rsidR="00EE674B" w:rsidRPr="005A3479" w:rsidRDefault="00EE674B" w:rsidP="00EE674B">
      <w:pPr>
        <w:rPr>
          <w:noProof/>
          <w:lang w:val="fr-FR"/>
        </w:rPr>
      </w:pPr>
    </w:p>
    <w:p w14:paraId="68C9CD36" w14:textId="77777777" w:rsidR="001E41F3" w:rsidRPr="005A3479" w:rsidRDefault="001E41F3">
      <w:pPr>
        <w:rPr>
          <w:noProof/>
          <w:lang w:val="fr-FR"/>
        </w:rPr>
      </w:pPr>
    </w:p>
    <w:sectPr w:rsidR="001E41F3" w:rsidRPr="005A34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982E6" w14:textId="77777777" w:rsidR="004A5496" w:rsidRDefault="004A5496">
      <w:r>
        <w:separator/>
      </w:r>
    </w:p>
  </w:endnote>
  <w:endnote w:type="continuationSeparator" w:id="0">
    <w:p w14:paraId="1A395251" w14:textId="77777777" w:rsidR="004A5496" w:rsidRDefault="004A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895DD" w14:textId="77777777" w:rsidR="004A5496" w:rsidRDefault="004A5496">
      <w:r>
        <w:separator/>
      </w:r>
    </w:p>
  </w:footnote>
  <w:footnote w:type="continuationSeparator" w:id="0">
    <w:p w14:paraId="1C236ABE" w14:textId="77777777" w:rsidR="004A5496" w:rsidRDefault="004A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62"/>
    <w:rsid w:val="000A6394"/>
    <w:rsid w:val="000B7FED"/>
    <w:rsid w:val="000C038A"/>
    <w:rsid w:val="000C6598"/>
    <w:rsid w:val="000D44B3"/>
    <w:rsid w:val="00145D43"/>
    <w:rsid w:val="001710B6"/>
    <w:rsid w:val="00192C46"/>
    <w:rsid w:val="0019789F"/>
    <w:rsid w:val="001A08B3"/>
    <w:rsid w:val="001A7B60"/>
    <w:rsid w:val="001B52F0"/>
    <w:rsid w:val="001B7A65"/>
    <w:rsid w:val="001E41F3"/>
    <w:rsid w:val="00210302"/>
    <w:rsid w:val="00221571"/>
    <w:rsid w:val="00230D07"/>
    <w:rsid w:val="00245874"/>
    <w:rsid w:val="0026004D"/>
    <w:rsid w:val="002640DD"/>
    <w:rsid w:val="00275D12"/>
    <w:rsid w:val="00284FEB"/>
    <w:rsid w:val="002860C4"/>
    <w:rsid w:val="002B5741"/>
    <w:rsid w:val="002E472E"/>
    <w:rsid w:val="00305409"/>
    <w:rsid w:val="00305F43"/>
    <w:rsid w:val="00336D71"/>
    <w:rsid w:val="003609EF"/>
    <w:rsid w:val="0036231A"/>
    <w:rsid w:val="00374DD4"/>
    <w:rsid w:val="003E1A36"/>
    <w:rsid w:val="00410371"/>
    <w:rsid w:val="00416780"/>
    <w:rsid w:val="004242F1"/>
    <w:rsid w:val="0042640D"/>
    <w:rsid w:val="00453F3E"/>
    <w:rsid w:val="004A5496"/>
    <w:rsid w:val="004B75B7"/>
    <w:rsid w:val="004C54DF"/>
    <w:rsid w:val="004D3B8F"/>
    <w:rsid w:val="005141D9"/>
    <w:rsid w:val="0051580D"/>
    <w:rsid w:val="00520CA3"/>
    <w:rsid w:val="00547111"/>
    <w:rsid w:val="005625CB"/>
    <w:rsid w:val="00584342"/>
    <w:rsid w:val="00592D74"/>
    <w:rsid w:val="005A3479"/>
    <w:rsid w:val="005E2C44"/>
    <w:rsid w:val="00620D94"/>
    <w:rsid w:val="00621188"/>
    <w:rsid w:val="006257ED"/>
    <w:rsid w:val="00653DE4"/>
    <w:rsid w:val="00665C47"/>
    <w:rsid w:val="00693B84"/>
    <w:rsid w:val="00695808"/>
    <w:rsid w:val="006B1BC8"/>
    <w:rsid w:val="006B46FB"/>
    <w:rsid w:val="006E21FB"/>
    <w:rsid w:val="006F7EDC"/>
    <w:rsid w:val="00753EF7"/>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271"/>
    <w:rsid w:val="009F734F"/>
    <w:rsid w:val="00A246B6"/>
    <w:rsid w:val="00A312E5"/>
    <w:rsid w:val="00A47E70"/>
    <w:rsid w:val="00A50CF0"/>
    <w:rsid w:val="00A51803"/>
    <w:rsid w:val="00A7671C"/>
    <w:rsid w:val="00A80F6E"/>
    <w:rsid w:val="00AA2CBC"/>
    <w:rsid w:val="00AA3F61"/>
    <w:rsid w:val="00AC5820"/>
    <w:rsid w:val="00AD1CD8"/>
    <w:rsid w:val="00AE4E4D"/>
    <w:rsid w:val="00AF0BE8"/>
    <w:rsid w:val="00B03D4F"/>
    <w:rsid w:val="00B06423"/>
    <w:rsid w:val="00B258BB"/>
    <w:rsid w:val="00B67B97"/>
    <w:rsid w:val="00B968C8"/>
    <w:rsid w:val="00BA3EC5"/>
    <w:rsid w:val="00BA51D9"/>
    <w:rsid w:val="00BB5DFC"/>
    <w:rsid w:val="00BC192F"/>
    <w:rsid w:val="00BD279D"/>
    <w:rsid w:val="00BD6BB8"/>
    <w:rsid w:val="00BF07F6"/>
    <w:rsid w:val="00C66BA2"/>
    <w:rsid w:val="00C870F6"/>
    <w:rsid w:val="00C90A22"/>
    <w:rsid w:val="00C95985"/>
    <w:rsid w:val="00CC5026"/>
    <w:rsid w:val="00CC68D0"/>
    <w:rsid w:val="00D02A3D"/>
    <w:rsid w:val="00D03F9A"/>
    <w:rsid w:val="00D06D51"/>
    <w:rsid w:val="00D24991"/>
    <w:rsid w:val="00D50255"/>
    <w:rsid w:val="00D52ADE"/>
    <w:rsid w:val="00D63A38"/>
    <w:rsid w:val="00D66520"/>
    <w:rsid w:val="00D70F07"/>
    <w:rsid w:val="00D80124"/>
    <w:rsid w:val="00D84AE9"/>
    <w:rsid w:val="00DE34CF"/>
    <w:rsid w:val="00DE4AE4"/>
    <w:rsid w:val="00E13F3D"/>
    <w:rsid w:val="00E34898"/>
    <w:rsid w:val="00E459C4"/>
    <w:rsid w:val="00E513BA"/>
    <w:rsid w:val="00E7711D"/>
    <w:rsid w:val="00E93AFC"/>
    <w:rsid w:val="00EB09B7"/>
    <w:rsid w:val="00EE674B"/>
    <w:rsid w:val="00EE7D7C"/>
    <w:rsid w:val="00EF6E81"/>
    <w:rsid w:val="00F25D98"/>
    <w:rsid w:val="00F300FB"/>
    <w:rsid w:val="00F61657"/>
    <w:rsid w:val="00F918C0"/>
    <w:rsid w:val="00FB6386"/>
    <w:rsid w:val="00FC04B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3B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EE674B"/>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EE674B"/>
    <w:rPr>
      <w:rFonts w:ascii="Arial" w:hAnsi="Arial"/>
      <w:sz w:val="32"/>
      <w:lang w:val="en-GB" w:eastAsia="en-US"/>
    </w:rPr>
  </w:style>
  <w:style w:type="character" w:customStyle="1" w:styleId="31">
    <w:name w:val="标题 3 字符"/>
    <w:basedOn w:val="a0"/>
    <w:link w:val="30"/>
    <w:rsid w:val="00EE674B"/>
    <w:rPr>
      <w:rFonts w:ascii="Arial" w:hAnsi="Arial"/>
      <w:sz w:val="28"/>
      <w:lang w:val="en-GB" w:eastAsia="en-US"/>
    </w:rPr>
  </w:style>
  <w:style w:type="character" w:customStyle="1" w:styleId="41">
    <w:name w:val="标题 4 字符"/>
    <w:basedOn w:val="a0"/>
    <w:link w:val="40"/>
    <w:qFormat/>
    <w:rsid w:val="00EE674B"/>
    <w:rPr>
      <w:rFonts w:ascii="Arial" w:hAnsi="Arial"/>
      <w:sz w:val="24"/>
      <w:lang w:val="en-GB" w:eastAsia="en-US"/>
    </w:rPr>
  </w:style>
  <w:style w:type="character" w:customStyle="1" w:styleId="51">
    <w:name w:val="标题 5 字符"/>
    <w:basedOn w:val="a0"/>
    <w:link w:val="50"/>
    <w:rsid w:val="00EE674B"/>
    <w:rPr>
      <w:rFonts w:ascii="Arial" w:hAnsi="Arial"/>
      <w:sz w:val="22"/>
      <w:lang w:val="en-GB" w:eastAsia="en-US"/>
    </w:rPr>
  </w:style>
  <w:style w:type="character" w:customStyle="1" w:styleId="60">
    <w:name w:val="标题 6 字符"/>
    <w:basedOn w:val="a0"/>
    <w:link w:val="6"/>
    <w:rsid w:val="00EE674B"/>
    <w:rPr>
      <w:rFonts w:ascii="Arial" w:hAnsi="Arial"/>
      <w:lang w:val="en-GB" w:eastAsia="en-US"/>
    </w:rPr>
  </w:style>
  <w:style w:type="character" w:customStyle="1" w:styleId="70">
    <w:name w:val="标题 7 字符"/>
    <w:basedOn w:val="a0"/>
    <w:link w:val="7"/>
    <w:rsid w:val="00EE674B"/>
    <w:rPr>
      <w:rFonts w:ascii="Arial" w:hAnsi="Arial"/>
      <w:lang w:val="en-GB" w:eastAsia="en-US"/>
    </w:rPr>
  </w:style>
  <w:style w:type="character" w:customStyle="1" w:styleId="80">
    <w:name w:val="标题 8 字符"/>
    <w:basedOn w:val="a0"/>
    <w:link w:val="8"/>
    <w:rsid w:val="00EE674B"/>
    <w:rPr>
      <w:rFonts w:ascii="Arial" w:hAnsi="Arial"/>
      <w:sz w:val="36"/>
      <w:lang w:val="en-GB" w:eastAsia="en-US"/>
    </w:rPr>
  </w:style>
  <w:style w:type="character" w:customStyle="1" w:styleId="90">
    <w:name w:val="标题 9 字符"/>
    <w:basedOn w:val="a0"/>
    <w:link w:val="9"/>
    <w:rsid w:val="00EE674B"/>
    <w:rPr>
      <w:rFonts w:ascii="Arial" w:hAnsi="Arial"/>
      <w:sz w:val="36"/>
      <w:lang w:val="en-GB" w:eastAsia="en-US"/>
    </w:rPr>
  </w:style>
  <w:style w:type="character" w:customStyle="1" w:styleId="NOZchn">
    <w:name w:val="NO Zchn"/>
    <w:link w:val="NO"/>
    <w:qFormat/>
    <w:rsid w:val="00EE674B"/>
    <w:rPr>
      <w:rFonts w:ascii="Times New Roman" w:hAnsi="Times New Roman"/>
      <w:lang w:val="en-GB" w:eastAsia="en-US"/>
    </w:rPr>
  </w:style>
  <w:style w:type="character" w:customStyle="1" w:styleId="PLChar">
    <w:name w:val="PL Char"/>
    <w:link w:val="PL"/>
    <w:locked/>
    <w:rsid w:val="00EE674B"/>
    <w:rPr>
      <w:rFonts w:ascii="Courier New" w:hAnsi="Courier New"/>
      <w:noProof/>
      <w:sz w:val="16"/>
      <w:lang w:val="en-GB" w:eastAsia="en-US"/>
    </w:rPr>
  </w:style>
  <w:style w:type="character" w:customStyle="1" w:styleId="TALChar">
    <w:name w:val="TAL Char"/>
    <w:link w:val="TAL"/>
    <w:qFormat/>
    <w:rsid w:val="00EE674B"/>
    <w:rPr>
      <w:rFonts w:ascii="Arial" w:hAnsi="Arial"/>
      <w:sz w:val="18"/>
      <w:lang w:val="en-GB" w:eastAsia="en-US"/>
    </w:rPr>
  </w:style>
  <w:style w:type="character" w:customStyle="1" w:styleId="TACChar">
    <w:name w:val="TAC Char"/>
    <w:link w:val="TAC"/>
    <w:qFormat/>
    <w:locked/>
    <w:rsid w:val="00EE674B"/>
    <w:rPr>
      <w:rFonts w:ascii="Arial" w:hAnsi="Arial"/>
      <w:sz w:val="18"/>
      <w:lang w:val="en-GB" w:eastAsia="en-US"/>
    </w:rPr>
  </w:style>
  <w:style w:type="character" w:customStyle="1" w:styleId="TAHCar">
    <w:name w:val="TAH Car"/>
    <w:link w:val="TAH"/>
    <w:qFormat/>
    <w:rsid w:val="00EE674B"/>
    <w:rPr>
      <w:rFonts w:ascii="Arial" w:hAnsi="Arial"/>
      <w:b/>
      <w:sz w:val="18"/>
      <w:lang w:val="en-GB" w:eastAsia="en-US"/>
    </w:rPr>
  </w:style>
  <w:style w:type="character" w:customStyle="1" w:styleId="EXCar">
    <w:name w:val="EX Car"/>
    <w:link w:val="EX"/>
    <w:qFormat/>
    <w:rsid w:val="00EE674B"/>
    <w:rPr>
      <w:rFonts w:ascii="Times New Roman" w:hAnsi="Times New Roman"/>
      <w:lang w:val="en-GB" w:eastAsia="en-US"/>
    </w:rPr>
  </w:style>
  <w:style w:type="character" w:customStyle="1" w:styleId="B1Char">
    <w:name w:val="B1 Char"/>
    <w:link w:val="B1"/>
    <w:qFormat/>
    <w:locked/>
    <w:rsid w:val="00EE674B"/>
    <w:rPr>
      <w:rFonts w:ascii="Times New Roman" w:hAnsi="Times New Roman"/>
      <w:lang w:val="en-GB" w:eastAsia="en-US"/>
    </w:rPr>
  </w:style>
  <w:style w:type="character" w:customStyle="1" w:styleId="EditorsNoteChar">
    <w:name w:val="Editor's Note Char"/>
    <w:link w:val="EditorsNote"/>
    <w:qFormat/>
    <w:rsid w:val="00EE674B"/>
    <w:rPr>
      <w:rFonts w:ascii="Times New Roman" w:hAnsi="Times New Roman"/>
      <w:color w:val="FF0000"/>
      <w:lang w:val="en-GB" w:eastAsia="en-US"/>
    </w:rPr>
  </w:style>
  <w:style w:type="character" w:customStyle="1" w:styleId="THChar">
    <w:name w:val="TH Char"/>
    <w:link w:val="TH"/>
    <w:qFormat/>
    <w:rsid w:val="00EE674B"/>
    <w:rPr>
      <w:rFonts w:ascii="Arial" w:hAnsi="Arial"/>
      <w:b/>
      <w:lang w:val="en-GB" w:eastAsia="en-US"/>
    </w:rPr>
  </w:style>
  <w:style w:type="character" w:customStyle="1" w:styleId="TANChar">
    <w:name w:val="TAN Char"/>
    <w:link w:val="TAN"/>
    <w:qFormat/>
    <w:locked/>
    <w:rsid w:val="00EE674B"/>
    <w:rPr>
      <w:rFonts w:ascii="Arial" w:hAnsi="Arial"/>
      <w:sz w:val="18"/>
      <w:lang w:val="en-GB" w:eastAsia="en-US"/>
    </w:rPr>
  </w:style>
  <w:style w:type="character" w:customStyle="1" w:styleId="TFChar">
    <w:name w:val="TF Char"/>
    <w:link w:val="TF"/>
    <w:qFormat/>
    <w:locked/>
    <w:rsid w:val="00EE674B"/>
    <w:rPr>
      <w:rFonts w:ascii="Arial" w:hAnsi="Arial"/>
      <w:b/>
      <w:lang w:val="en-GB" w:eastAsia="en-US"/>
    </w:rPr>
  </w:style>
  <w:style w:type="character" w:customStyle="1" w:styleId="B2Char">
    <w:name w:val="B2 Char"/>
    <w:link w:val="B2"/>
    <w:qFormat/>
    <w:rsid w:val="00EE674B"/>
    <w:rPr>
      <w:rFonts w:ascii="Times New Roman" w:hAnsi="Times New Roman"/>
      <w:lang w:val="en-GB" w:eastAsia="en-US"/>
    </w:rPr>
  </w:style>
  <w:style w:type="paragraph" w:styleId="af9">
    <w:name w:val="Body Text"/>
    <w:basedOn w:val="a"/>
    <w:link w:val="afa"/>
    <w:unhideWhenUsed/>
    <w:rsid w:val="00EE674B"/>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EE674B"/>
    <w:rPr>
      <w:rFonts w:ascii="Times New Roman" w:eastAsia="Times New Roman" w:hAnsi="Times New Roman"/>
      <w:lang w:val="en-GB" w:eastAsia="en-GB"/>
    </w:rPr>
  </w:style>
  <w:style w:type="paragraph" w:customStyle="1" w:styleId="Guidance">
    <w:name w:val="Guidance"/>
    <w:basedOn w:val="a"/>
    <w:rsid w:val="00EE674B"/>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EE674B"/>
    <w:rPr>
      <w:rFonts w:ascii="Times New Roman" w:hAnsi="Times New Roman"/>
      <w:lang w:val="en-GB" w:eastAsia="en-US"/>
    </w:rPr>
  </w:style>
  <w:style w:type="character" w:customStyle="1" w:styleId="EWChar">
    <w:name w:val="EW Char"/>
    <w:link w:val="EW"/>
    <w:qFormat/>
    <w:locked/>
    <w:rsid w:val="00EE674B"/>
    <w:rPr>
      <w:rFonts w:ascii="Times New Roman" w:hAnsi="Times New Roman"/>
      <w:lang w:val="en-GB" w:eastAsia="en-US"/>
    </w:rPr>
  </w:style>
  <w:style w:type="paragraph" w:customStyle="1" w:styleId="H2">
    <w:name w:val="H2"/>
    <w:basedOn w:val="a"/>
    <w:rsid w:val="00EE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E674B"/>
    <w:pPr>
      <w:numPr>
        <w:numId w:val="1"/>
      </w:numPr>
    </w:pPr>
  </w:style>
  <w:style w:type="character" w:customStyle="1" w:styleId="af3">
    <w:name w:val="批注框文本 字符"/>
    <w:basedOn w:val="a0"/>
    <w:link w:val="af2"/>
    <w:rsid w:val="00EE674B"/>
    <w:rPr>
      <w:rFonts w:ascii="Tahoma" w:hAnsi="Tahoma" w:cs="Tahoma"/>
      <w:sz w:val="16"/>
      <w:szCs w:val="16"/>
      <w:lang w:val="en-GB" w:eastAsia="en-US"/>
    </w:rPr>
  </w:style>
  <w:style w:type="character" w:customStyle="1" w:styleId="apple-converted-space">
    <w:name w:val="apple-converted-space"/>
    <w:basedOn w:val="a0"/>
    <w:rsid w:val="00EE674B"/>
  </w:style>
  <w:style w:type="character" w:customStyle="1" w:styleId="a5">
    <w:name w:val="页眉 字符"/>
    <w:basedOn w:val="a0"/>
    <w:link w:val="a4"/>
    <w:rsid w:val="00EE674B"/>
    <w:rPr>
      <w:rFonts w:ascii="Arial" w:hAnsi="Arial"/>
      <w:b/>
      <w:noProof/>
      <w:sz w:val="18"/>
      <w:lang w:val="en-GB" w:eastAsia="en-US"/>
    </w:rPr>
  </w:style>
  <w:style w:type="character" w:customStyle="1" w:styleId="a8">
    <w:name w:val="脚注文本 字符"/>
    <w:basedOn w:val="a0"/>
    <w:link w:val="a7"/>
    <w:rsid w:val="00EE674B"/>
    <w:rPr>
      <w:rFonts w:ascii="Times New Roman" w:hAnsi="Times New Roman"/>
      <w:sz w:val="16"/>
      <w:lang w:val="en-GB" w:eastAsia="en-US"/>
    </w:rPr>
  </w:style>
  <w:style w:type="character" w:customStyle="1" w:styleId="ac">
    <w:name w:val="页脚 字符"/>
    <w:basedOn w:val="a0"/>
    <w:link w:val="ab"/>
    <w:rsid w:val="00EE674B"/>
    <w:rPr>
      <w:rFonts w:ascii="Arial" w:hAnsi="Arial"/>
      <w:b/>
      <w:i/>
      <w:noProof/>
      <w:sz w:val="18"/>
      <w:lang w:val="en-GB" w:eastAsia="en-US"/>
    </w:rPr>
  </w:style>
  <w:style w:type="character" w:customStyle="1" w:styleId="af0">
    <w:name w:val="批注文字 字符"/>
    <w:basedOn w:val="a0"/>
    <w:link w:val="af"/>
    <w:rsid w:val="00EE674B"/>
    <w:rPr>
      <w:rFonts w:ascii="Times New Roman" w:hAnsi="Times New Roman"/>
      <w:lang w:val="en-GB" w:eastAsia="en-US"/>
    </w:rPr>
  </w:style>
  <w:style w:type="character" w:customStyle="1" w:styleId="af5">
    <w:name w:val="批注主题 字符"/>
    <w:basedOn w:val="af0"/>
    <w:link w:val="af4"/>
    <w:rsid w:val="00EE674B"/>
    <w:rPr>
      <w:rFonts w:ascii="Times New Roman" w:hAnsi="Times New Roman"/>
      <w:b/>
      <w:bCs/>
      <w:lang w:val="en-GB" w:eastAsia="en-US"/>
    </w:rPr>
  </w:style>
  <w:style w:type="character" w:customStyle="1" w:styleId="af7">
    <w:name w:val="文档结构图 字符"/>
    <w:basedOn w:val="a0"/>
    <w:link w:val="af6"/>
    <w:rsid w:val="00EE674B"/>
    <w:rPr>
      <w:rFonts w:ascii="Tahoma" w:hAnsi="Tahoma" w:cs="Tahoma"/>
      <w:shd w:val="clear" w:color="auto" w:fill="000080"/>
      <w:lang w:val="en-GB" w:eastAsia="en-US"/>
    </w:rPr>
  </w:style>
  <w:style w:type="paragraph" w:styleId="afb">
    <w:name w:val="List Paragraph"/>
    <w:basedOn w:val="a"/>
    <w:uiPriority w:val="34"/>
    <w:qFormat/>
    <w:rsid w:val="00EE674B"/>
    <w:pPr>
      <w:ind w:left="720"/>
      <w:contextualSpacing/>
    </w:pPr>
  </w:style>
  <w:style w:type="paragraph" w:customStyle="1" w:styleId="TAJ">
    <w:name w:val="TAJ"/>
    <w:basedOn w:val="TH"/>
    <w:rsid w:val="00EE674B"/>
    <w:rPr>
      <w:rFonts w:eastAsia="宋体"/>
      <w:lang w:eastAsia="x-none"/>
    </w:rPr>
  </w:style>
  <w:style w:type="paragraph" w:styleId="afc">
    <w:name w:val="index heading"/>
    <w:basedOn w:val="a"/>
    <w:next w:val="a"/>
    <w:rsid w:val="00EE674B"/>
    <w:pPr>
      <w:pBdr>
        <w:top w:val="single" w:sz="12" w:space="0" w:color="auto"/>
      </w:pBdr>
      <w:spacing w:before="360" w:after="240"/>
    </w:pPr>
    <w:rPr>
      <w:rFonts w:eastAsia="宋体"/>
      <w:b/>
      <w:i/>
      <w:sz w:val="26"/>
      <w:lang w:eastAsia="zh-CN"/>
    </w:rPr>
  </w:style>
  <w:style w:type="paragraph" w:customStyle="1" w:styleId="INDENT1">
    <w:name w:val="INDENT1"/>
    <w:basedOn w:val="a"/>
    <w:rsid w:val="00EE674B"/>
    <w:pPr>
      <w:ind w:left="851"/>
    </w:pPr>
    <w:rPr>
      <w:rFonts w:eastAsia="宋体"/>
      <w:lang w:eastAsia="zh-CN"/>
    </w:rPr>
  </w:style>
  <w:style w:type="paragraph" w:customStyle="1" w:styleId="INDENT2">
    <w:name w:val="INDENT2"/>
    <w:basedOn w:val="a"/>
    <w:rsid w:val="00EE674B"/>
    <w:pPr>
      <w:ind w:left="1135" w:hanging="284"/>
    </w:pPr>
    <w:rPr>
      <w:rFonts w:eastAsia="宋体"/>
      <w:lang w:eastAsia="zh-CN"/>
    </w:rPr>
  </w:style>
  <w:style w:type="paragraph" w:customStyle="1" w:styleId="INDENT3">
    <w:name w:val="INDENT3"/>
    <w:basedOn w:val="a"/>
    <w:rsid w:val="00EE674B"/>
    <w:pPr>
      <w:ind w:left="1701" w:hanging="567"/>
    </w:pPr>
    <w:rPr>
      <w:rFonts w:eastAsia="宋体"/>
      <w:lang w:eastAsia="zh-CN"/>
    </w:rPr>
  </w:style>
  <w:style w:type="paragraph" w:customStyle="1" w:styleId="FigureTitle">
    <w:name w:val="Figure_Title"/>
    <w:basedOn w:val="a"/>
    <w:next w:val="a"/>
    <w:rsid w:val="00EE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E674B"/>
    <w:pPr>
      <w:keepNext/>
      <w:keepLines/>
      <w:spacing w:before="240"/>
      <w:ind w:left="1418"/>
    </w:pPr>
    <w:rPr>
      <w:rFonts w:ascii="Arial" w:eastAsia="宋体" w:hAnsi="Arial"/>
      <w:b/>
      <w:sz w:val="36"/>
      <w:lang w:eastAsia="zh-CN"/>
    </w:rPr>
  </w:style>
  <w:style w:type="paragraph" w:styleId="afd">
    <w:name w:val="caption"/>
    <w:basedOn w:val="a"/>
    <w:next w:val="a"/>
    <w:qFormat/>
    <w:rsid w:val="00EE674B"/>
    <w:pPr>
      <w:spacing w:before="120" w:after="120"/>
    </w:pPr>
    <w:rPr>
      <w:rFonts w:eastAsia="宋体"/>
      <w:b/>
      <w:lang w:eastAsia="zh-CN"/>
    </w:rPr>
  </w:style>
  <w:style w:type="paragraph" w:styleId="afe">
    <w:name w:val="Plain Text"/>
    <w:basedOn w:val="a"/>
    <w:link w:val="aff"/>
    <w:rsid w:val="00EE674B"/>
    <w:rPr>
      <w:rFonts w:ascii="Courier New" w:eastAsia="Times New Roman" w:hAnsi="Courier New"/>
      <w:lang w:eastAsia="zh-CN"/>
    </w:rPr>
  </w:style>
  <w:style w:type="character" w:customStyle="1" w:styleId="aff">
    <w:name w:val="纯文本 字符"/>
    <w:basedOn w:val="a0"/>
    <w:link w:val="afe"/>
    <w:rsid w:val="00EE674B"/>
    <w:rPr>
      <w:rFonts w:ascii="Courier New" w:eastAsia="Times New Roman" w:hAnsi="Courier New"/>
      <w:lang w:val="en-GB" w:eastAsia="zh-CN"/>
    </w:rPr>
  </w:style>
  <w:style w:type="paragraph" w:styleId="TOC">
    <w:name w:val="TOC Heading"/>
    <w:basedOn w:val="1"/>
    <w:next w:val="a"/>
    <w:uiPriority w:val="39"/>
    <w:unhideWhenUsed/>
    <w:qFormat/>
    <w:rsid w:val="00EE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E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E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E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E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E674B"/>
    <w:rPr>
      <w:rFonts w:ascii="Times New Roman" w:eastAsia="Times New Roman" w:hAnsi="Times New Roman"/>
      <w:lang w:val="en-GB" w:eastAsia="en-GB"/>
    </w:rPr>
  </w:style>
  <w:style w:type="paragraph" w:styleId="34">
    <w:name w:val="Body Text 3"/>
    <w:basedOn w:val="a"/>
    <w:link w:val="35"/>
    <w:semiHidden/>
    <w:unhideWhenUsed/>
    <w:rsid w:val="00EE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E674B"/>
    <w:rPr>
      <w:rFonts w:ascii="Times New Roman" w:eastAsia="Times New Roman" w:hAnsi="Times New Roman"/>
      <w:sz w:val="16"/>
      <w:szCs w:val="16"/>
      <w:lang w:val="en-GB" w:eastAsia="en-GB"/>
    </w:rPr>
  </w:style>
  <w:style w:type="paragraph" w:styleId="aff2">
    <w:name w:val="Body Text First Indent"/>
    <w:basedOn w:val="af9"/>
    <w:link w:val="aff3"/>
    <w:rsid w:val="00EE674B"/>
    <w:pPr>
      <w:spacing w:after="180"/>
      <w:ind w:firstLine="360"/>
    </w:pPr>
  </w:style>
  <w:style w:type="character" w:customStyle="1" w:styleId="aff3">
    <w:name w:val="正文文本首行缩进 字符"/>
    <w:basedOn w:val="afa"/>
    <w:link w:val="aff2"/>
    <w:rsid w:val="00EE674B"/>
    <w:rPr>
      <w:rFonts w:ascii="Times New Roman" w:eastAsia="Times New Roman" w:hAnsi="Times New Roman"/>
      <w:lang w:val="en-GB" w:eastAsia="en-GB"/>
    </w:rPr>
  </w:style>
  <w:style w:type="paragraph" w:styleId="aff4">
    <w:name w:val="Body Text Indent"/>
    <w:basedOn w:val="a"/>
    <w:link w:val="aff5"/>
    <w:semiHidden/>
    <w:unhideWhenUsed/>
    <w:rsid w:val="00EE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E674B"/>
    <w:rPr>
      <w:rFonts w:ascii="Times New Roman" w:eastAsia="Times New Roman" w:hAnsi="Times New Roman"/>
      <w:lang w:val="en-GB" w:eastAsia="en-GB"/>
    </w:rPr>
  </w:style>
  <w:style w:type="paragraph" w:styleId="28">
    <w:name w:val="Body Text First Indent 2"/>
    <w:basedOn w:val="aff4"/>
    <w:link w:val="29"/>
    <w:semiHidden/>
    <w:unhideWhenUsed/>
    <w:rsid w:val="00EE674B"/>
    <w:pPr>
      <w:spacing w:after="180"/>
      <w:ind w:left="360" w:firstLine="360"/>
    </w:pPr>
  </w:style>
  <w:style w:type="character" w:customStyle="1" w:styleId="29">
    <w:name w:val="正文文本首行缩进 2 字符"/>
    <w:basedOn w:val="aff5"/>
    <w:link w:val="28"/>
    <w:semiHidden/>
    <w:rsid w:val="00EE674B"/>
    <w:rPr>
      <w:rFonts w:ascii="Times New Roman" w:eastAsia="Times New Roman" w:hAnsi="Times New Roman"/>
      <w:lang w:val="en-GB" w:eastAsia="en-GB"/>
    </w:rPr>
  </w:style>
  <w:style w:type="paragraph" w:styleId="2a">
    <w:name w:val="Body Text Indent 2"/>
    <w:basedOn w:val="a"/>
    <w:link w:val="2b"/>
    <w:semiHidden/>
    <w:unhideWhenUsed/>
    <w:rsid w:val="00EE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E674B"/>
    <w:rPr>
      <w:rFonts w:ascii="Times New Roman" w:eastAsia="Times New Roman" w:hAnsi="Times New Roman"/>
      <w:lang w:val="en-GB" w:eastAsia="en-GB"/>
    </w:rPr>
  </w:style>
  <w:style w:type="paragraph" w:styleId="36">
    <w:name w:val="Body Text Indent 3"/>
    <w:basedOn w:val="a"/>
    <w:link w:val="37"/>
    <w:semiHidden/>
    <w:unhideWhenUsed/>
    <w:rsid w:val="00EE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E674B"/>
    <w:rPr>
      <w:rFonts w:ascii="Times New Roman" w:eastAsia="Times New Roman" w:hAnsi="Times New Roman"/>
      <w:sz w:val="16"/>
      <w:szCs w:val="16"/>
      <w:lang w:val="en-GB" w:eastAsia="en-GB"/>
    </w:rPr>
  </w:style>
  <w:style w:type="paragraph" w:styleId="aff6">
    <w:name w:val="Closing"/>
    <w:basedOn w:val="a"/>
    <w:link w:val="aff7"/>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E674B"/>
    <w:rPr>
      <w:rFonts w:ascii="Times New Roman" w:eastAsia="Times New Roman" w:hAnsi="Times New Roman"/>
      <w:lang w:val="en-GB" w:eastAsia="en-GB"/>
    </w:rPr>
  </w:style>
  <w:style w:type="paragraph" w:styleId="aff8">
    <w:name w:val="Date"/>
    <w:basedOn w:val="a"/>
    <w:next w:val="a"/>
    <w:link w:val="aff9"/>
    <w:rsid w:val="00EE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E674B"/>
    <w:rPr>
      <w:rFonts w:ascii="Times New Roman" w:eastAsia="Times New Roman" w:hAnsi="Times New Roman"/>
      <w:lang w:val="en-GB" w:eastAsia="en-GB"/>
    </w:rPr>
  </w:style>
  <w:style w:type="paragraph" w:styleId="affa">
    <w:name w:val="E-mail Signature"/>
    <w:basedOn w:val="a"/>
    <w:link w:val="a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E674B"/>
    <w:rPr>
      <w:rFonts w:ascii="Times New Roman" w:eastAsia="Times New Roman" w:hAnsi="Times New Roman"/>
      <w:lang w:val="en-GB" w:eastAsia="en-GB"/>
    </w:rPr>
  </w:style>
  <w:style w:type="paragraph" w:styleId="affc">
    <w:name w:val="endnote text"/>
    <w:basedOn w:val="a"/>
    <w:link w:val="affd"/>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E674B"/>
    <w:rPr>
      <w:rFonts w:ascii="Times New Roman" w:eastAsia="Times New Roman" w:hAnsi="Times New Roman"/>
      <w:lang w:val="en-GB" w:eastAsia="en-GB"/>
    </w:rPr>
  </w:style>
  <w:style w:type="paragraph" w:styleId="affe">
    <w:name w:val="envelope address"/>
    <w:basedOn w:val="a"/>
    <w:semiHidden/>
    <w:unhideWhenUsed/>
    <w:rsid w:val="00EE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E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E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E674B"/>
    <w:rPr>
      <w:rFonts w:ascii="Times New Roman" w:eastAsia="Times New Roman" w:hAnsi="Times New Roman"/>
      <w:i/>
      <w:iCs/>
      <w:lang w:val="en-GB" w:eastAsia="en-GB"/>
    </w:rPr>
  </w:style>
  <w:style w:type="paragraph" w:styleId="HTML1">
    <w:name w:val="HTML Preformatted"/>
    <w:basedOn w:val="a"/>
    <w:link w:val="HTML2"/>
    <w:semiHidden/>
    <w:unhideWhenUsed/>
    <w:rsid w:val="00EE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E674B"/>
    <w:rPr>
      <w:rFonts w:ascii="Consolas" w:eastAsia="Times New Roman" w:hAnsi="Consolas"/>
      <w:lang w:val="en-GB" w:eastAsia="en-GB"/>
    </w:rPr>
  </w:style>
  <w:style w:type="paragraph" w:styleId="38">
    <w:name w:val="index 3"/>
    <w:basedOn w:val="a"/>
    <w:next w:val="a"/>
    <w:semiHidden/>
    <w:unhideWhenUsed/>
    <w:rsid w:val="00EE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E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E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E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E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E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E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E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E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E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E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E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E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E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E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E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E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E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E674B"/>
    <w:rPr>
      <w:rFonts w:ascii="Consolas" w:eastAsia="Times New Roman" w:hAnsi="Consolas"/>
      <w:lang w:val="en-GB" w:eastAsia="en-GB"/>
    </w:rPr>
  </w:style>
  <w:style w:type="paragraph" w:styleId="afff5">
    <w:name w:val="Message Header"/>
    <w:basedOn w:val="a"/>
    <w:link w:val="afff6"/>
    <w:semiHidden/>
    <w:unhideWhenUsed/>
    <w:rsid w:val="00EE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E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E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E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E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E674B"/>
    <w:rPr>
      <w:rFonts w:ascii="Times New Roman" w:eastAsia="Times New Roman" w:hAnsi="Times New Roman"/>
      <w:lang w:val="en-GB" w:eastAsia="en-GB"/>
    </w:rPr>
  </w:style>
  <w:style w:type="paragraph" w:styleId="afffc">
    <w:name w:val="Quote"/>
    <w:basedOn w:val="a"/>
    <w:next w:val="a"/>
    <w:link w:val="afffd"/>
    <w:uiPriority w:val="29"/>
    <w:qFormat/>
    <w:rsid w:val="00EE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E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E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E674B"/>
    <w:rPr>
      <w:rFonts w:ascii="Times New Roman" w:eastAsia="Times New Roman" w:hAnsi="Times New Roman"/>
      <w:lang w:val="en-GB" w:eastAsia="en-GB"/>
    </w:rPr>
  </w:style>
  <w:style w:type="paragraph" w:styleId="affff0">
    <w:name w:val="Signature"/>
    <w:basedOn w:val="a"/>
    <w:link w:val="affff1"/>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E674B"/>
    <w:rPr>
      <w:rFonts w:ascii="Times New Roman" w:eastAsia="Times New Roman" w:hAnsi="Times New Roman"/>
      <w:lang w:val="en-GB" w:eastAsia="en-GB"/>
    </w:rPr>
  </w:style>
  <w:style w:type="paragraph" w:styleId="affff2">
    <w:name w:val="Subtitle"/>
    <w:basedOn w:val="a"/>
    <w:next w:val="a"/>
    <w:link w:val="affff3"/>
    <w:qFormat/>
    <w:rsid w:val="00EE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E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E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E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E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E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E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EE674B"/>
  </w:style>
  <w:style w:type="character" w:customStyle="1" w:styleId="EXChar">
    <w:name w:val="EX Char"/>
    <w:locked/>
    <w:rsid w:val="00EE674B"/>
    <w:rPr>
      <w:rFonts w:ascii="Times New Roman" w:hAnsi="Times New Roman"/>
      <w:lang w:val="en-GB" w:eastAsia="en-US"/>
    </w:rPr>
  </w:style>
  <w:style w:type="table" w:styleId="affff9">
    <w:name w:val="Table Grid"/>
    <w:basedOn w:val="a1"/>
    <w:rsid w:val="00EE674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E674B"/>
  </w:style>
  <w:style w:type="paragraph" w:customStyle="1" w:styleId="Default">
    <w:name w:val="Default"/>
    <w:rsid w:val="00EE674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E674B"/>
  </w:style>
  <w:style w:type="character" w:customStyle="1" w:styleId="ui-provider">
    <w:name w:val="ui-provider"/>
    <w:basedOn w:val="a0"/>
    <w:rsid w:val="00EE6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7A6A-EE2A-4D4E-832A-41EBB4C8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2395</Words>
  <Characters>13655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3</cp:revision>
  <cp:lastPrinted>1900-01-01T00:00:00Z</cp:lastPrinted>
  <dcterms:created xsi:type="dcterms:W3CDTF">2024-08-12T09:12:00Z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(3)Ywzz/3n7E0uL+b4phsLyv8POfP94c8W/RFzuzUfA0nA0WTUCXFHqPflNI5stmI2b6ANWfWQY
gFQs50dJCXrG56Pc3XMqMGBwETfRmI1kECG3nHeMZefU4XZ7BQlrPKlUMEMksk/iwABl4IN7
AWl0KDZkkUI4mp1wKkhWB+4vQQNwnX/JSvLxrTvM/Ife2ba7Dq8zKWEZDCTPnKQxqQI39p5I
FRXTlgmh8MM8aE4tBZ</vt:lpwstr>
  </property>
  <property fmtid="{D5CDD505-2E9C-101B-9397-08002B2CF9AE}" pid="22" name="_2015_ms_pID_7253431">
    <vt:lpwstr>sjcuZBMLDz69J2bsUT9KQ7UnS+TU4+Q5zXWYulRVXUg7Z8H/MM33Kq
lNP1glbHpgCpc1HS300MxiDNQXr2fq5CJylc97uZDnzDNNEyna6aOSlFF/kLYGUHcCnL9yow
/W2e5IEAMhUqQesgNb2ZNe/MYnIHv6URvm3lUmLNagq1QqbNNQQEkXwhAMYrGtgGOiPsDAVW
UYZ8Gc5UWev29kjar1NU9ugBp9gecTwSbh3h</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